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D98" w:rsidRDefault="00664D98" w:rsidP="00664D98">
      <w:pPr>
        <w:pStyle w:val="Header"/>
        <w:tabs>
          <w:tab w:val="right" w:pos="9900"/>
          <w:tab w:val="right" w:pos="13323"/>
        </w:tabs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3GPP TSG-RAN WG4 Meeting #8</w:t>
      </w:r>
      <w:r w:rsidR="00AE4634">
        <w:rPr>
          <w:sz w:val="24"/>
          <w:szCs w:val="24"/>
          <w:lang w:val="pt-BR"/>
        </w:rPr>
        <w:t>4</w:t>
      </w:r>
      <w:r>
        <w:rPr>
          <w:sz w:val="24"/>
          <w:szCs w:val="24"/>
          <w:lang w:val="pt-BR"/>
        </w:rPr>
        <w:tab/>
      </w:r>
      <w:r w:rsidRPr="00347BDE">
        <w:rPr>
          <w:sz w:val="24"/>
          <w:szCs w:val="24"/>
          <w:lang w:val="pt-BR"/>
        </w:rPr>
        <w:t>R4-17</w:t>
      </w:r>
      <w:ins w:id="0" w:author="Björn Flach" w:date="2017-08-24T12:49:00Z">
        <w:r w:rsidR="00C473D1">
          <w:rPr>
            <w:sz w:val="24"/>
            <w:szCs w:val="24"/>
            <w:lang w:val="pt-BR"/>
          </w:rPr>
          <w:t>08951</w:t>
        </w:r>
      </w:ins>
      <w:bookmarkStart w:id="1" w:name="_GoBack"/>
      <w:bookmarkEnd w:id="1"/>
      <w:del w:id="2" w:author="Björn Flach" w:date="2017-08-24T09:32:00Z">
        <w:r w:rsidR="00AE4634" w:rsidDel="000E5ACD">
          <w:rPr>
            <w:sz w:val="24"/>
            <w:szCs w:val="24"/>
            <w:lang w:val="pt-BR"/>
          </w:rPr>
          <w:delText>0</w:delText>
        </w:r>
        <w:r w:rsidR="001F3C51" w:rsidDel="000E5ACD">
          <w:rPr>
            <w:sz w:val="24"/>
            <w:szCs w:val="24"/>
            <w:lang w:val="pt-BR"/>
          </w:rPr>
          <w:delText>7475</w:delText>
        </w:r>
      </w:del>
    </w:p>
    <w:p w:rsidR="00664D98" w:rsidRDefault="00AE4634" w:rsidP="00664D98">
      <w:pPr>
        <w:pStyle w:val="BodyText"/>
        <w:rPr>
          <w:rFonts w:ascii="Arial" w:hAnsi="Arial"/>
          <w:b/>
          <w:noProof/>
          <w:lang w:val="pt-BR"/>
        </w:rPr>
      </w:pPr>
      <w:r>
        <w:rPr>
          <w:rFonts w:ascii="Arial" w:hAnsi="Arial"/>
          <w:b/>
          <w:noProof/>
          <w:lang w:val="pt-BR"/>
        </w:rPr>
        <w:t>Berlin</w:t>
      </w:r>
      <w:r w:rsidR="00664D98" w:rsidRPr="00BF1A2A">
        <w:rPr>
          <w:rFonts w:ascii="Arial" w:hAnsi="Arial"/>
          <w:b/>
          <w:noProof/>
          <w:lang w:val="pt-BR"/>
        </w:rPr>
        <w:t xml:space="preserve">, </w:t>
      </w:r>
      <w:r>
        <w:rPr>
          <w:rFonts w:ascii="Arial" w:hAnsi="Arial"/>
          <w:b/>
          <w:noProof/>
          <w:lang w:val="pt-BR"/>
        </w:rPr>
        <w:t>Germany, 21</w:t>
      </w:r>
      <w:r w:rsidR="00664D98" w:rsidRPr="00BF1A2A">
        <w:rPr>
          <w:rFonts w:ascii="Arial" w:hAnsi="Arial"/>
          <w:b/>
          <w:noProof/>
          <w:lang w:val="pt-BR"/>
        </w:rPr>
        <w:t xml:space="preserve"> – </w:t>
      </w:r>
      <w:r>
        <w:rPr>
          <w:rFonts w:ascii="Arial" w:hAnsi="Arial"/>
          <w:b/>
          <w:noProof/>
          <w:lang w:val="pt-BR"/>
        </w:rPr>
        <w:t>25</w:t>
      </w:r>
      <w:r w:rsidR="00664D98" w:rsidRPr="00BF1A2A">
        <w:rPr>
          <w:rFonts w:ascii="Arial" w:hAnsi="Arial"/>
          <w:b/>
          <w:noProof/>
          <w:lang w:val="pt-BR"/>
        </w:rPr>
        <w:t xml:space="preserve"> </w:t>
      </w:r>
      <w:r>
        <w:rPr>
          <w:rFonts w:ascii="Arial" w:hAnsi="Arial"/>
          <w:b/>
          <w:noProof/>
          <w:lang w:val="pt-BR"/>
        </w:rPr>
        <w:t>August</w:t>
      </w:r>
      <w:r w:rsidR="00664D98" w:rsidRPr="00BF1A2A">
        <w:rPr>
          <w:rFonts w:ascii="Arial" w:hAnsi="Arial"/>
          <w:b/>
          <w:noProof/>
          <w:lang w:val="pt-BR"/>
        </w:rPr>
        <w:t>, 2017</w:t>
      </w:r>
    </w:p>
    <w:p w:rsidR="00664D98" w:rsidRDefault="00664D98" w:rsidP="00664D98">
      <w:pPr>
        <w:pStyle w:val="BodyText"/>
        <w:rPr>
          <w:b/>
          <w:noProof/>
          <w:lang w:eastAsia="zh-CN"/>
        </w:rPr>
      </w:pPr>
    </w:p>
    <w:p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:rsidR="00664D98" w:rsidRPr="00A70757" w:rsidRDefault="00664D98" w:rsidP="00664D98">
      <w:pPr>
        <w:pStyle w:val="BodyText"/>
        <w:spacing w:after="120"/>
        <w:ind w:left="720" w:hanging="720"/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AC0222">
        <w:t xml:space="preserve">TP for TR 37.843 on </w:t>
      </w:r>
      <w:r w:rsidR="00D738E9">
        <w:t>co-existence in the same geographical area</w:t>
      </w:r>
    </w:p>
    <w:p w:rsidR="00664D98" w:rsidRPr="00D738E9" w:rsidRDefault="00664D98" w:rsidP="00664D98">
      <w:pPr>
        <w:pStyle w:val="BodyText"/>
        <w:spacing w:after="120"/>
        <w:rPr>
          <w:lang w:val="sv-SE"/>
        </w:rPr>
      </w:pPr>
      <w:r w:rsidRPr="00D738E9">
        <w:rPr>
          <w:b/>
          <w:lang w:val="sv-SE"/>
        </w:rPr>
        <w:t>Agenda item:</w:t>
      </w:r>
      <w:r w:rsidRPr="00D738E9">
        <w:rPr>
          <w:b/>
          <w:lang w:val="sv-SE"/>
        </w:rPr>
        <w:tab/>
      </w:r>
      <w:r w:rsidRPr="00D738E9">
        <w:rPr>
          <w:b/>
          <w:lang w:val="sv-SE"/>
        </w:rPr>
        <w:tab/>
      </w:r>
      <w:r w:rsidR="00926190">
        <w:rPr>
          <w:lang w:val="sv-SE"/>
        </w:rPr>
        <w:t>8.28.3.3</w:t>
      </w:r>
    </w:p>
    <w:p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Document for:</w:t>
      </w:r>
      <w:r w:rsidRPr="005C2B50">
        <w:rPr>
          <w:b/>
        </w:rPr>
        <w:tab/>
      </w:r>
      <w:r>
        <w:t>Approval</w:t>
      </w:r>
    </w:p>
    <w:p w:rsidR="00664D98" w:rsidRDefault="00664D98" w:rsidP="00664D98">
      <w:pPr>
        <w:pStyle w:val="Heading1"/>
        <w:rPr>
          <w:lang w:val="en-US"/>
        </w:rPr>
      </w:pPr>
      <w:r w:rsidRPr="006A67A0">
        <w:rPr>
          <w:lang w:val="en-US"/>
        </w:rPr>
        <w:t>Introduction</w:t>
      </w:r>
    </w:p>
    <w:p w:rsidR="00AE4634" w:rsidRDefault="00AE4634" w:rsidP="00A2368F">
      <w:pPr>
        <w:spacing w:line="276" w:lineRule="auto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In RAN4-#8</w:t>
      </w:r>
      <w:r w:rsidR="00843B3B">
        <w:rPr>
          <w:color w:val="000000" w:themeColor="text1"/>
          <w:sz w:val="22"/>
        </w:rPr>
        <w:t xml:space="preserve">2-Bis and RAN4-#83 there has been discussions on the metric to be used for </w:t>
      </w:r>
      <w:r w:rsidR="000124DF">
        <w:rPr>
          <w:color w:val="000000" w:themeColor="text1"/>
          <w:sz w:val="22"/>
        </w:rPr>
        <w:t xml:space="preserve">transmitter spurious emission requirements when co-existence requirements (in the same geographical area) apply. Previous analyses have shown that TRP is the appropriate metric and this should be captured in TR 37.843 [1]. </w:t>
      </w:r>
    </w:p>
    <w:p w:rsidR="000124DF" w:rsidRDefault="000124DF" w:rsidP="00A2368F">
      <w:pPr>
        <w:spacing w:line="276" w:lineRule="auto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This text proposal captures the metric and emissions scaling to be applied for transmitter spurious emission OTA where co-existence requirements apply. </w:t>
      </w:r>
    </w:p>
    <w:p w:rsidR="00AC0222" w:rsidRDefault="00AC0222" w:rsidP="00AC0222">
      <w:pPr>
        <w:pStyle w:val="Heading1"/>
        <w:rPr>
          <w:lang w:val="en-US"/>
        </w:rPr>
      </w:pPr>
      <w:r>
        <w:rPr>
          <w:lang w:val="en-US"/>
        </w:rPr>
        <w:t>Text Proposal</w:t>
      </w:r>
    </w:p>
    <w:p w:rsidR="00AC0222" w:rsidRDefault="00AC0222" w:rsidP="00AC0222">
      <w:pPr>
        <w:rPr>
          <w:color w:val="FF0000"/>
          <w:lang w:val="en-US"/>
        </w:rPr>
      </w:pPr>
      <w:r w:rsidRPr="00EA056D">
        <w:rPr>
          <w:color w:val="FF0000"/>
          <w:lang w:val="en-US"/>
        </w:rPr>
        <w:t>&lt;Start of TP&gt;</w:t>
      </w:r>
    </w:p>
    <w:p w:rsidR="00D738E9" w:rsidRPr="00D738E9" w:rsidRDefault="00D738E9" w:rsidP="00D738E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" w:name="_Toc483559309"/>
      <w:r w:rsidRPr="00D738E9">
        <w:rPr>
          <w:rFonts w:ascii="Arial" w:hAnsi="Arial"/>
          <w:sz w:val="24"/>
        </w:rPr>
        <w:t>5.6.6.2</w:t>
      </w:r>
      <w:r w:rsidRPr="00D738E9">
        <w:rPr>
          <w:rFonts w:ascii="Arial" w:hAnsi="Arial"/>
          <w:sz w:val="24"/>
        </w:rPr>
        <w:tab/>
        <w:t>Transmitter spurious emissions OTA: Core requirement</w:t>
      </w:r>
      <w:bookmarkEnd w:id="3"/>
      <w:r w:rsidRPr="00D738E9">
        <w:rPr>
          <w:rFonts w:ascii="Arial" w:hAnsi="Arial"/>
          <w:sz w:val="24"/>
        </w:rPr>
        <w:t xml:space="preserve"> </w:t>
      </w:r>
    </w:p>
    <w:p w:rsidR="00D738E9" w:rsidRPr="00D738E9" w:rsidRDefault="00D738E9" w:rsidP="00D738E9">
      <w:r w:rsidRPr="00D738E9">
        <w:t>The metric used to capture transmitter spurious emissions OTA is total radiated power (TRP).</w:t>
      </w:r>
      <w:r w:rsidRPr="00D738E9">
        <w:rPr>
          <w:rFonts w:eastAsia="Calibri"/>
          <w:sz w:val="16"/>
        </w:rPr>
        <w:t xml:space="preserve">  </w:t>
      </w:r>
      <w:r w:rsidRPr="00D738E9">
        <w:t xml:space="preserve"> </w:t>
      </w:r>
    </w:p>
    <w:p w:rsidR="00D738E9" w:rsidRPr="00D738E9" w:rsidRDefault="00D738E9" w:rsidP="00D738E9">
      <w:r w:rsidRPr="00D738E9">
        <w:t xml:space="preserve">The emission levels and the </w:t>
      </w:r>
      <w:r w:rsidRPr="00D738E9">
        <w:rPr>
          <w:lang w:eastAsia="zh-CN"/>
        </w:rPr>
        <w:t xml:space="preserve">measurement bandwidths </w:t>
      </w:r>
      <w:r w:rsidRPr="00D738E9">
        <w:t>for the transmitter spurious emissions OTA requirement are based on the conducted requirements specified in TS 37.105 [3]. In case of OTA AAS BS requirement, emission levels are subject to fixed scaling, as described in sub-clause 5.6.1.2.</w:t>
      </w:r>
    </w:p>
    <w:p w:rsidR="00D738E9" w:rsidRPr="00D738E9" w:rsidRDefault="00D738E9" w:rsidP="00D738E9">
      <w:r w:rsidRPr="00D738E9">
        <w:t xml:space="preserve">The core requirement for the transmitter spurious emissions OTA is applied over 30 </w:t>
      </w:r>
      <w:r w:rsidRPr="00D738E9">
        <w:rPr>
          <w:rFonts w:cs="v3.8.0"/>
        </w:rPr>
        <w:t>MHz to 12.75 GHz</w:t>
      </w:r>
      <w:r w:rsidRPr="00D738E9">
        <w:t xml:space="preserve"> range, with consideration of the SEM and OBUE exceptions, and the operating band specific upper limit extensions of the spurious range, as defined in subclause 5.6.6.1.</w:t>
      </w:r>
    </w:p>
    <w:p w:rsidR="00B5165A" w:rsidRDefault="00D738E9" w:rsidP="00D738E9">
      <w:pPr>
        <w:rPr>
          <w:ins w:id="4" w:author="rk" w:date="2017-08-23T17:10:00Z"/>
        </w:rPr>
      </w:pPr>
      <w:r>
        <w:t>Where requirements for co-existence with other systems apply, t</w:t>
      </w:r>
      <w:r w:rsidR="007D0ABA">
        <w:t>he metric shall be TRP and the OTA requirement shall be based on the conducted requirements specified in TS 37.105 [3] for co-existence, subjected to fixed scaling as described in sub-clause 5.6.1.2</w:t>
      </w:r>
      <w:r>
        <w:t xml:space="preserve">.  </w:t>
      </w:r>
      <w:ins w:id="5" w:author="rk" w:date="2017-08-23T17:10:00Z">
        <w:r w:rsidR="00B5165A">
          <w:t>TRP has been identified as the most suitable metric for spurious emissions. This is due to the fact that decorrelation between emissions of different transmitter</w:t>
        </w:r>
      </w:ins>
      <w:ins w:id="6" w:author="rk" w:date="2017-08-23T17:17:00Z">
        <w:r w:rsidR="00B5165A">
          <w:t xml:space="preserve"> units</w:t>
        </w:r>
      </w:ins>
      <w:ins w:id="7" w:author="rk" w:date="2017-08-23T17:10:00Z">
        <w:r w:rsidR="00B5165A">
          <w:t xml:space="preserve">, different antenna response in the spurious domain and time varying beamforming averages out the spatial pattern of the unwanted emissions. Coexistence studies indicate that </w:t>
        </w:r>
      </w:ins>
      <w:ins w:id="8" w:author="rk" w:date="2017-08-23T17:12:00Z">
        <w:r w:rsidR="00B5165A">
          <w:t>degradation</w:t>
        </w:r>
      </w:ins>
      <w:ins w:id="9" w:author="rk" w:date="2017-08-23T17:10:00Z">
        <w:r w:rsidR="00B5165A">
          <w:t xml:space="preserve"> </w:t>
        </w:r>
      </w:ins>
      <w:ins w:id="10" w:author="rk" w:date="2017-08-23T17:12:00Z">
        <w:r w:rsidR="00B5165A">
          <w:t>to other systems is generally related to the total amount of radiated interference. Furthermore the existing conducted requirement captures TRP.</w:t>
        </w:r>
      </w:ins>
    </w:p>
    <w:p w:rsidR="00AC0222" w:rsidRDefault="00D738E9" w:rsidP="00D738E9">
      <w:pPr>
        <w:rPr>
          <w:color w:val="FF0000"/>
          <w:lang w:val="en-US"/>
        </w:rPr>
      </w:pPr>
      <w:r w:rsidRPr="00D738E9">
        <w:rPr>
          <w:lang w:eastAsia="zh-CN"/>
        </w:rPr>
        <w:t>Transmitter spurious emissions such as co-location requirements or regional requirements are FFS.</w:t>
      </w:r>
    </w:p>
    <w:p w:rsidR="00AC0222" w:rsidRDefault="00AC0222" w:rsidP="00AC0222">
      <w:pPr>
        <w:rPr>
          <w:color w:val="FF0000"/>
          <w:lang w:val="en-US"/>
        </w:rPr>
      </w:pPr>
      <w:r w:rsidRPr="00EA056D">
        <w:rPr>
          <w:color w:val="FF0000"/>
          <w:lang w:val="en-US"/>
        </w:rPr>
        <w:t>&lt;</w:t>
      </w:r>
      <w:r>
        <w:rPr>
          <w:color w:val="FF0000"/>
          <w:lang w:val="en-US"/>
        </w:rPr>
        <w:t>End</w:t>
      </w:r>
      <w:r w:rsidRPr="00EA056D">
        <w:rPr>
          <w:color w:val="FF0000"/>
          <w:lang w:val="en-US"/>
        </w:rPr>
        <w:t xml:space="preserve"> TP&gt;</w:t>
      </w:r>
    </w:p>
    <w:p w:rsidR="002C7DAA" w:rsidRDefault="002C7DAA" w:rsidP="002A1AB4">
      <w:pPr>
        <w:rPr>
          <w:color w:val="000000" w:themeColor="text1"/>
          <w:sz w:val="22"/>
        </w:rPr>
      </w:pPr>
    </w:p>
    <w:p w:rsidR="00CD43A3" w:rsidRDefault="00CD43A3" w:rsidP="00CD43A3">
      <w:pPr>
        <w:pStyle w:val="Heading1"/>
      </w:pPr>
      <w:r w:rsidRPr="008F3124">
        <w:t>References</w:t>
      </w:r>
    </w:p>
    <w:p w:rsidR="000124DF" w:rsidRPr="000B1997" w:rsidRDefault="000124DF" w:rsidP="000124DF">
      <w:pPr>
        <w:pStyle w:val="a"/>
        <w:numPr>
          <w:ilvl w:val="0"/>
          <w:numId w:val="36"/>
        </w:numPr>
        <w:spacing w:after="120" w:line="300" w:lineRule="auto"/>
      </w:pPr>
      <w:r w:rsidRPr="000B1997">
        <w:t>3GPP AAS TR 37.843 Radio Frequency (RF) requirement background for Active Antenna System (AAS) Base Station (BS) radiated requirements, v0.</w:t>
      </w:r>
      <w:r>
        <w:t>4</w:t>
      </w:r>
      <w:r w:rsidRPr="000B1997">
        <w:t>.0</w:t>
      </w:r>
    </w:p>
    <w:p w:rsidR="00AE6F70" w:rsidRPr="0029233A" w:rsidRDefault="00AE6F70" w:rsidP="000124DF"/>
    <w:sectPr w:rsidR="00AE6F70" w:rsidRPr="0029233A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D55" w:rsidRDefault="00691D55">
      <w:r>
        <w:separator/>
      </w:r>
    </w:p>
  </w:endnote>
  <w:endnote w:type="continuationSeparator" w:id="0">
    <w:p w:rsidR="00691D55" w:rsidRDefault="00691D55">
      <w:r>
        <w:continuationSeparator/>
      </w:r>
    </w:p>
  </w:endnote>
  <w:endnote w:type="continuationNotice" w:id="1">
    <w:p w:rsidR="00691D55" w:rsidRDefault="00691D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D55" w:rsidRDefault="00691D55">
      <w:r>
        <w:separator/>
      </w:r>
    </w:p>
  </w:footnote>
  <w:footnote w:type="continuationSeparator" w:id="0">
    <w:p w:rsidR="00691D55" w:rsidRDefault="00691D55">
      <w:r>
        <w:continuationSeparator/>
      </w:r>
    </w:p>
  </w:footnote>
  <w:footnote w:type="continuationNotice" w:id="1">
    <w:p w:rsidR="00691D55" w:rsidRDefault="00691D5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1F226F"/>
    <w:multiLevelType w:val="hybridMultilevel"/>
    <w:tmpl w:val="0DC22B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15FE7"/>
    <w:multiLevelType w:val="hybridMultilevel"/>
    <w:tmpl w:val="1736DD48"/>
    <w:lvl w:ilvl="0" w:tplc="FFFFFFFF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63164C7"/>
    <w:multiLevelType w:val="hybridMultilevel"/>
    <w:tmpl w:val="BF1E6698"/>
    <w:lvl w:ilvl="0" w:tplc="3CE205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E832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EA1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CCC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7670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C7D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E411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B0DE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128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3A004190"/>
    <w:multiLevelType w:val="hybridMultilevel"/>
    <w:tmpl w:val="E8A0CD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3" w15:restartNumberingAfterBreak="0">
    <w:nsid w:val="482750F2"/>
    <w:multiLevelType w:val="hybridMultilevel"/>
    <w:tmpl w:val="3C9EC412"/>
    <w:lvl w:ilvl="0" w:tplc="8332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CE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3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0F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9C4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8C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4B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E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2" w15:restartNumberingAfterBreak="0">
    <w:nsid w:val="65967BFA"/>
    <w:multiLevelType w:val="hybridMultilevel"/>
    <w:tmpl w:val="D8D4FA6C"/>
    <w:lvl w:ilvl="0" w:tplc="AC50F9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486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E4E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A8A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EAC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00F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E1A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6DC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BDB700E"/>
    <w:multiLevelType w:val="hybridMultilevel"/>
    <w:tmpl w:val="37AAE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677742"/>
    <w:multiLevelType w:val="hybridMultilevel"/>
    <w:tmpl w:val="CF7421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21"/>
  </w:num>
  <w:num w:numId="2">
    <w:abstractNumId w:val="27"/>
  </w:num>
  <w:num w:numId="3">
    <w:abstractNumId w:val="25"/>
  </w:num>
  <w:num w:numId="4">
    <w:abstractNumId w:val="12"/>
  </w:num>
  <w:num w:numId="5">
    <w:abstractNumId w:val="10"/>
  </w:num>
  <w:num w:numId="6">
    <w:abstractNumId w:val="18"/>
  </w:num>
  <w:num w:numId="7">
    <w:abstractNumId w:val="14"/>
  </w:num>
  <w:num w:numId="8">
    <w:abstractNumId w:val="7"/>
  </w:num>
  <w:num w:numId="9">
    <w:abstractNumId w:val="1"/>
  </w:num>
  <w:num w:numId="10">
    <w:abstractNumId w:val="19"/>
  </w:num>
  <w:num w:numId="11">
    <w:abstractNumId w:val="5"/>
  </w:num>
  <w:num w:numId="12">
    <w:abstractNumId w:val="16"/>
  </w:num>
  <w:num w:numId="13">
    <w:abstractNumId w:val="20"/>
  </w:num>
  <w:num w:numId="14">
    <w:abstractNumId w:val="11"/>
  </w:num>
  <w:num w:numId="15">
    <w:abstractNumId w:va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15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26"/>
  </w:num>
  <w:num w:numId="27">
    <w:abstractNumId w:val="17"/>
  </w:num>
  <w:num w:numId="28">
    <w:abstractNumId w:val="13"/>
  </w:num>
  <w:num w:numId="29">
    <w:abstractNumId w:val="6"/>
  </w:num>
  <w:num w:numId="30">
    <w:abstractNumId w:val="3"/>
  </w:num>
  <w:num w:numId="31">
    <w:abstractNumId w:val="23"/>
  </w:num>
  <w:num w:numId="32">
    <w:abstractNumId w:val="24"/>
  </w:num>
  <w:num w:numId="33">
    <w:abstractNumId w:val="9"/>
  </w:num>
  <w:num w:numId="34">
    <w:abstractNumId w:val="22"/>
  </w:num>
  <w:num w:numId="35">
    <w:abstractNumId w:val="4"/>
  </w:num>
  <w:num w:numId="36">
    <w:abstractNumId w:val="28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jörn Flach">
    <w15:presenceInfo w15:providerId="AD" w15:userId="S-1-5-21-1538607324-3213881460-940295383-345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2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4DF"/>
    <w:rsid w:val="00012B79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2F1"/>
    <w:rsid w:val="00027F36"/>
    <w:rsid w:val="00030779"/>
    <w:rsid w:val="00030890"/>
    <w:rsid w:val="000309F5"/>
    <w:rsid w:val="00030F8E"/>
    <w:rsid w:val="00031B04"/>
    <w:rsid w:val="000325CF"/>
    <w:rsid w:val="00032905"/>
    <w:rsid w:val="00032C09"/>
    <w:rsid w:val="00033BAD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880"/>
    <w:rsid w:val="00042BB8"/>
    <w:rsid w:val="00043477"/>
    <w:rsid w:val="000435EA"/>
    <w:rsid w:val="00043E1C"/>
    <w:rsid w:val="00043E70"/>
    <w:rsid w:val="000440FB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5F8"/>
    <w:rsid w:val="0008378B"/>
    <w:rsid w:val="00084317"/>
    <w:rsid w:val="000843A0"/>
    <w:rsid w:val="0008493B"/>
    <w:rsid w:val="00084943"/>
    <w:rsid w:val="00084A57"/>
    <w:rsid w:val="00084B52"/>
    <w:rsid w:val="00084B9B"/>
    <w:rsid w:val="00085E73"/>
    <w:rsid w:val="00085FE5"/>
    <w:rsid w:val="000860F2"/>
    <w:rsid w:val="00086A42"/>
    <w:rsid w:val="0008730D"/>
    <w:rsid w:val="0008734C"/>
    <w:rsid w:val="000874DF"/>
    <w:rsid w:val="000878A6"/>
    <w:rsid w:val="000903CD"/>
    <w:rsid w:val="00090835"/>
    <w:rsid w:val="00090B0A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940"/>
    <w:rsid w:val="000C0BE5"/>
    <w:rsid w:val="000C13A8"/>
    <w:rsid w:val="000C18FB"/>
    <w:rsid w:val="000C2A42"/>
    <w:rsid w:val="000C3110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3F41"/>
    <w:rsid w:val="000E446E"/>
    <w:rsid w:val="000E4C0C"/>
    <w:rsid w:val="000E4EBB"/>
    <w:rsid w:val="000E52C9"/>
    <w:rsid w:val="000E56DF"/>
    <w:rsid w:val="000E5ACD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2F18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2DAC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990"/>
    <w:rsid w:val="00156D88"/>
    <w:rsid w:val="001572C2"/>
    <w:rsid w:val="001573EE"/>
    <w:rsid w:val="0015758A"/>
    <w:rsid w:val="00157BAE"/>
    <w:rsid w:val="00157FA1"/>
    <w:rsid w:val="0016028A"/>
    <w:rsid w:val="00160577"/>
    <w:rsid w:val="00160D12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1207"/>
    <w:rsid w:val="001916D8"/>
    <w:rsid w:val="00191C05"/>
    <w:rsid w:val="0019216F"/>
    <w:rsid w:val="001924D4"/>
    <w:rsid w:val="001926C7"/>
    <w:rsid w:val="0019284C"/>
    <w:rsid w:val="00192A90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97EC6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D85"/>
    <w:rsid w:val="001B7361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6287"/>
    <w:rsid w:val="001C6301"/>
    <w:rsid w:val="001C756B"/>
    <w:rsid w:val="001C78BB"/>
    <w:rsid w:val="001C7BF9"/>
    <w:rsid w:val="001C7DB0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352B"/>
    <w:rsid w:val="001F35E9"/>
    <w:rsid w:val="001F36EC"/>
    <w:rsid w:val="001F38CB"/>
    <w:rsid w:val="001F38E3"/>
    <w:rsid w:val="001F3B9C"/>
    <w:rsid w:val="001F3C51"/>
    <w:rsid w:val="001F3C98"/>
    <w:rsid w:val="001F3CB2"/>
    <w:rsid w:val="001F3F4E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1E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AF4"/>
    <w:rsid w:val="00242F7F"/>
    <w:rsid w:val="002432E0"/>
    <w:rsid w:val="002433C1"/>
    <w:rsid w:val="00243939"/>
    <w:rsid w:val="00243F53"/>
    <w:rsid w:val="002441ED"/>
    <w:rsid w:val="00244414"/>
    <w:rsid w:val="00244853"/>
    <w:rsid w:val="00244A94"/>
    <w:rsid w:val="0024513E"/>
    <w:rsid w:val="002454E1"/>
    <w:rsid w:val="002454F8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12C1"/>
    <w:rsid w:val="00251772"/>
    <w:rsid w:val="0025189F"/>
    <w:rsid w:val="00251BE3"/>
    <w:rsid w:val="00251C8C"/>
    <w:rsid w:val="002521E4"/>
    <w:rsid w:val="002522A0"/>
    <w:rsid w:val="002522C0"/>
    <w:rsid w:val="0025251A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3328"/>
    <w:rsid w:val="0028333C"/>
    <w:rsid w:val="00283507"/>
    <w:rsid w:val="00283529"/>
    <w:rsid w:val="0028385E"/>
    <w:rsid w:val="00283964"/>
    <w:rsid w:val="00283B41"/>
    <w:rsid w:val="00283B7F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233A"/>
    <w:rsid w:val="002936B7"/>
    <w:rsid w:val="00293B7D"/>
    <w:rsid w:val="00294309"/>
    <w:rsid w:val="00295587"/>
    <w:rsid w:val="0029566B"/>
    <w:rsid w:val="00295728"/>
    <w:rsid w:val="00295DA9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B05"/>
    <w:rsid w:val="002C103C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DAA"/>
    <w:rsid w:val="002D0207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E5A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906"/>
    <w:rsid w:val="002F28E8"/>
    <w:rsid w:val="002F2B2E"/>
    <w:rsid w:val="002F347D"/>
    <w:rsid w:val="002F3FCE"/>
    <w:rsid w:val="002F4A43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BD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574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5D8D"/>
    <w:rsid w:val="003B6511"/>
    <w:rsid w:val="003B6597"/>
    <w:rsid w:val="003B674F"/>
    <w:rsid w:val="003B68E3"/>
    <w:rsid w:val="003B73D4"/>
    <w:rsid w:val="003B7949"/>
    <w:rsid w:val="003B7964"/>
    <w:rsid w:val="003B7A80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095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58A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7F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82D"/>
    <w:rsid w:val="00416E52"/>
    <w:rsid w:val="00417013"/>
    <w:rsid w:val="004170FF"/>
    <w:rsid w:val="00417743"/>
    <w:rsid w:val="0041787D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F6"/>
    <w:rsid w:val="00422F24"/>
    <w:rsid w:val="00422FBD"/>
    <w:rsid w:val="004233B4"/>
    <w:rsid w:val="0042469F"/>
    <w:rsid w:val="004246F8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0"/>
    <w:rsid w:val="0044080F"/>
    <w:rsid w:val="00440CD7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D4B"/>
    <w:rsid w:val="004662A4"/>
    <w:rsid w:val="004663BF"/>
    <w:rsid w:val="00466E61"/>
    <w:rsid w:val="00466F72"/>
    <w:rsid w:val="00467037"/>
    <w:rsid w:val="00467F1D"/>
    <w:rsid w:val="00467F9F"/>
    <w:rsid w:val="00467FEA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12B"/>
    <w:rsid w:val="004822B1"/>
    <w:rsid w:val="004825A6"/>
    <w:rsid w:val="00482811"/>
    <w:rsid w:val="004828E8"/>
    <w:rsid w:val="00482B33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6AA2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2432"/>
    <w:rsid w:val="0049270D"/>
    <w:rsid w:val="0049275A"/>
    <w:rsid w:val="004927AC"/>
    <w:rsid w:val="00492AB0"/>
    <w:rsid w:val="00492BDD"/>
    <w:rsid w:val="0049336E"/>
    <w:rsid w:val="0049374F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D0B"/>
    <w:rsid w:val="00497DFA"/>
    <w:rsid w:val="004A026A"/>
    <w:rsid w:val="004A0472"/>
    <w:rsid w:val="004A08DD"/>
    <w:rsid w:val="004A0C8E"/>
    <w:rsid w:val="004A1227"/>
    <w:rsid w:val="004A1BC4"/>
    <w:rsid w:val="004A1EA3"/>
    <w:rsid w:val="004A1EF5"/>
    <w:rsid w:val="004A2177"/>
    <w:rsid w:val="004A250E"/>
    <w:rsid w:val="004A28B2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AD9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EC8"/>
    <w:rsid w:val="004E4F15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980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3EB1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F2A"/>
    <w:rsid w:val="005015A5"/>
    <w:rsid w:val="00501A3D"/>
    <w:rsid w:val="00501CAF"/>
    <w:rsid w:val="005022C5"/>
    <w:rsid w:val="00502A2B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090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7B5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A0A"/>
    <w:rsid w:val="00546DA9"/>
    <w:rsid w:val="00546EF7"/>
    <w:rsid w:val="005472E8"/>
    <w:rsid w:val="00547B91"/>
    <w:rsid w:val="00547EF7"/>
    <w:rsid w:val="005502A7"/>
    <w:rsid w:val="005502D2"/>
    <w:rsid w:val="00550502"/>
    <w:rsid w:val="0055118F"/>
    <w:rsid w:val="00551257"/>
    <w:rsid w:val="0055126A"/>
    <w:rsid w:val="00551389"/>
    <w:rsid w:val="00551D48"/>
    <w:rsid w:val="00551F93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3C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3F4F"/>
    <w:rsid w:val="00564402"/>
    <w:rsid w:val="005645F7"/>
    <w:rsid w:val="00564E6B"/>
    <w:rsid w:val="00565071"/>
    <w:rsid w:val="005651E0"/>
    <w:rsid w:val="005661D7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741D"/>
    <w:rsid w:val="00577706"/>
    <w:rsid w:val="005778C8"/>
    <w:rsid w:val="00577F28"/>
    <w:rsid w:val="00580077"/>
    <w:rsid w:val="00580112"/>
    <w:rsid w:val="005801C7"/>
    <w:rsid w:val="005803CD"/>
    <w:rsid w:val="00580602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B46"/>
    <w:rsid w:val="00590E40"/>
    <w:rsid w:val="005911AE"/>
    <w:rsid w:val="00591395"/>
    <w:rsid w:val="00591667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53E"/>
    <w:rsid w:val="00594796"/>
    <w:rsid w:val="00594808"/>
    <w:rsid w:val="0059537C"/>
    <w:rsid w:val="00595CAD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532"/>
    <w:rsid w:val="005B3BA4"/>
    <w:rsid w:val="005B3F51"/>
    <w:rsid w:val="005B42D3"/>
    <w:rsid w:val="005B4505"/>
    <w:rsid w:val="005B47C6"/>
    <w:rsid w:val="005B49AF"/>
    <w:rsid w:val="005B52EC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9B2"/>
    <w:rsid w:val="005E1D5C"/>
    <w:rsid w:val="005E1E7D"/>
    <w:rsid w:val="005E20AA"/>
    <w:rsid w:val="005E28F4"/>
    <w:rsid w:val="005E2C44"/>
    <w:rsid w:val="005E2DCA"/>
    <w:rsid w:val="005E36B1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93"/>
    <w:rsid w:val="005F07C9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42C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204D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659"/>
    <w:rsid w:val="00623FB5"/>
    <w:rsid w:val="00624948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D98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24B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D21"/>
    <w:rsid w:val="006917C3"/>
    <w:rsid w:val="006917C7"/>
    <w:rsid w:val="00691D55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A01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57D"/>
    <w:rsid w:val="006F16F4"/>
    <w:rsid w:val="006F1971"/>
    <w:rsid w:val="006F1CDE"/>
    <w:rsid w:val="006F1CDF"/>
    <w:rsid w:val="006F1E31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2D6C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5E53"/>
    <w:rsid w:val="00726052"/>
    <w:rsid w:val="007261DA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56E7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5699"/>
    <w:rsid w:val="00745A77"/>
    <w:rsid w:val="00745B04"/>
    <w:rsid w:val="00745CFF"/>
    <w:rsid w:val="007463EE"/>
    <w:rsid w:val="007465C3"/>
    <w:rsid w:val="00746848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A13"/>
    <w:rsid w:val="0076201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6E5D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DF5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6A6"/>
    <w:rsid w:val="007D073D"/>
    <w:rsid w:val="007D08FC"/>
    <w:rsid w:val="007D0ABA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C8"/>
    <w:rsid w:val="007F6D75"/>
    <w:rsid w:val="007F6E96"/>
    <w:rsid w:val="007F7077"/>
    <w:rsid w:val="008003A7"/>
    <w:rsid w:val="0080074F"/>
    <w:rsid w:val="00800A6A"/>
    <w:rsid w:val="00800C42"/>
    <w:rsid w:val="00800F2A"/>
    <w:rsid w:val="0080270D"/>
    <w:rsid w:val="00802A86"/>
    <w:rsid w:val="008035DF"/>
    <w:rsid w:val="008039A9"/>
    <w:rsid w:val="00803B5F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A92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2E6D"/>
    <w:rsid w:val="008233C7"/>
    <w:rsid w:val="00823EFF"/>
    <w:rsid w:val="00823F95"/>
    <w:rsid w:val="00824300"/>
    <w:rsid w:val="0082434E"/>
    <w:rsid w:val="008244AA"/>
    <w:rsid w:val="008245BD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4D5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3B3B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50276"/>
    <w:rsid w:val="008504E9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D8D"/>
    <w:rsid w:val="00863114"/>
    <w:rsid w:val="0086318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2B74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E67"/>
    <w:rsid w:val="00883F94"/>
    <w:rsid w:val="0088437D"/>
    <w:rsid w:val="008845DE"/>
    <w:rsid w:val="0088462A"/>
    <w:rsid w:val="00884669"/>
    <w:rsid w:val="00884971"/>
    <w:rsid w:val="00884EBC"/>
    <w:rsid w:val="00885531"/>
    <w:rsid w:val="00885672"/>
    <w:rsid w:val="00886396"/>
    <w:rsid w:val="00886473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4F5"/>
    <w:rsid w:val="008B7A69"/>
    <w:rsid w:val="008B7BE6"/>
    <w:rsid w:val="008C016C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553"/>
    <w:rsid w:val="008C491C"/>
    <w:rsid w:val="008C5446"/>
    <w:rsid w:val="008C54C6"/>
    <w:rsid w:val="008C5544"/>
    <w:rsid w:val="008C57F1"/>
    <w:rsid w:val="008C5A2C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0F8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51D1"/>
    <w:rsid w:val="00925309"/>
    <w:rsid w:val="00925F10"/>
    <w:rsid w:val="00926190"/>
    <w:rsid w:val="00926931"/>
    <w:rsid w:val="00926944"/>
    <w:rsid w:val="00926BCD"/>
    <w:rsid w:val="00926ED5"/>
    <w:rsid w:val="00926F92"/>
    <w:rsid w:val="00927005"/>
    <w:rsid w:val="00927078"/>
    <w:rsid w:val="009270DA"/>
    <w:rsid w:val="009274B2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DB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2F7"/>
    <w:rsid w:val="0096566F"/>
    <w:rsid w:val="009656C2"/>
    <w:rsid w:val="00965B19"/>
    <w:rsid w:val="00965B4D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2F8"/>
    <w:rsid w:val="00974987"/>
    <w:rsid w:val="00974A5A"/>
    <w:rsid w:val="00974B3C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3ECB"/>
    <w:rsid w:val="00994192"/>
    <w:rsid w:val="00994730"/>
    <w:rsid w:val="009948FD"/>
    <w:rsid w:val="00994A2F"/>
    <w:rsid w:val="00994C15"/>
    <w:rsid w:val="00994EA9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51AF"/>
    <w:rsid w:val="009A5DD9"/>
    <w:rsid w:val="009A5DF4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72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B40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260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8F"/>
    <w:rsid w:val="00A236FF"/>
    <w:rsid w:val="00A238C8"/>
    <w:rsid w:val="00A23967"/>
    <w:rsid w:val="00A239D0"/>
    <w:rsid w:val="00A23C32"/>
    <w:rsid w:val="00A23D11"/>
    <w:rsid w:val="00A242DD"/>
    <w:rsid w:val="00A25806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DB2"/>
    <w:rsid w:val="00A665FD"/>
    <w:rsid w:val="00A66773"/>
    <w:rsid w:val="00A66F33"/>
    <w:rsid w:val="00A6782E"/>
    <w:rsid w:val="00A703D6"/>
    <w:rsid w:val="00A70757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B13"/>
    <w:rsid w:val="00A82DAF"/>
    <w:rsid w:val="00A83EF6"/>
    <w:rsid w:val="00A8401C"/>
    <w:rsid w:val="00A843C2"/>
    <w:rsid w:val="00A847B2"/>
    <w:rsid w:val="00A84C1B"/>
    <w:rsid w:val="00A84C90"/>
    <w:rsid w:val="00A85BF6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B45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6C3B"/>
    <w:rsid w:val="00AB7426"/>
    <w:rsid w:val="00AB7A01"/>
    <w:rsid w:val="00AB7BF7"/>
    <w:rsid w:val="00AC0222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1B2"/>
    <w:rsid w:val="00AC762E"/>
    <w:rsid w:val="00AC7723"/>
    <w:rsid w:val="00AC7C13"/>
    <w:rsid w:val="00AC7EFB"/>
    <w:rsid w:val="00AD001D"/>
    <w:rsid w:val="00AD01D2"/>
    <w:rsid w:val="00AD08DE"/>
    <w:rsid w:val="00AD1507"/>
    <w:rsid w:val="00AD1D86"/>
    <w:rsid w:val="00AD329A"/>
    <w:rsid w:val="00AD3486"/>
    <w:rsid w:val="00AD3593"/>
    <w:rsid w:val="00AD3D37"/>
    <w:rsid w:val="00AD4398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634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70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AF7B1E"/>
    <w:rsid w:val="00B00467"/>
    <w:rsid w:val="00B00C7A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65A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8775F"/>
    <w:rsid w:val="00B90598"/>
    <w:rsid w:val="00B90AA2"/>
    <w:rsid w:val="00B90D3F"/>
    <w:rsid w:val="00B917A8"/>
    <w:rsid w:val="00B91FAB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762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120"/>
    <w:rsid w:val="00BC7781"/>
    <w:rsid w:val="00BC7B58"/>
    <w:rsid w:val="00BC7B70"/>
    <w:rsid w:val="00BC7CFA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1023"/>
    <w:rsid w:val="00BE1201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3D8E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38DF"/>
    <w:rsid w:val="00C33AB6"/>
    <w:rsid w:val="00C33D24"/>
    <w:rsid w:val="00C34787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73D1"/>
    <w:rsid w:val="00C47954"/>
    <w:rsid w:val="00C5009D"/>
    <w:rsid w:val="00C51D5B"/>
    <w:rsid w:val="00C526D9"/>
    <w:rsid w:val="00C5321E"/>
    <w:rsid w:val="00C53714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80164"/>
    <w:rsid w:val="00C809A6"/>
    <w:rsid w:val="00C809F2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2273"/>
    <w:rsid w:val="00C92702"/>
    <w:rsid w:val="00C92A30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208F"/>
    <w:rsid w:val="00CA20F9"/>
    <w:rsid w:val="00CA2A83"/>
    <w:rsid w:val="00CA2B1E"/>
    <w:rsid w:val="00CA2E00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190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914"/>
    <w:rsid w:val="00D04CA4"/>
    <w:rsid w:val="00D04EDD"/>
    <w:rsid w:val="00D051CC"/>
    <w:rsid w:val="00D05415"/>
    <w:rsid w:val="00D05466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A4D"/>
    <w:rsid w:val="00D25D8A"/>
    <w:rsid w:val="00D25EA3"/>
    <w:rsid w:val="00D25F7B"/>
    <w:rsid w:val="00D25FF7"/>
    <w:rsid w:val="00D26120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C48"/>
    <w:rsid w:val="00D37EEF"/>
    <w:rsid w:val="00D402DD"/>
    <w:rsid w:val="00D405BE"/>
    <w:rsid w:val="00D40801"/>
    <w:rsid w:val="00D40885"/>
    <w:rsid w:val="00D40F97"/>
    <w:rsid w:val="00D415CE"/>
    <w:rsid w:val="00D41C8C"/>
    <w:rsid w:val="00D41F11"/>
    <w:rsid w:val="00D43021"/>
    <w:rsid w:val="00D437BD"/>
    <w:rsid w:val="00D43B13"/>
    <w:rsid w:val="00D44425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99D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C2"/>
    <w:rsid w:val="00D545A7"/>
    <w:rsid w:val="00D547C4"/>
    <w:rsid w:val="00D54BBF"/>
    <w:rsid w:val="00D54C71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4F"/>
    <w:rsid w:val="00D64DE0"/>
    <w:rsid w:val="00D650DE"/>
    <w:rsid w:val="00D65235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38E9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234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97626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62AE"/>
    <w:rsid w:val="00DC6D8B"/>
    <w:rsid w:val="00DC73D4"/>
    <w:rsid w:val="00DD01E6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7260"/>
    <w:rsid w:val="00DD7648"/>
    <w:rsid w:val="00DD791C"/>
    <w:rsid w:val="00DE0175"/>
    <w:rsid w:val="00DE033D"/>
    <w:rsid w:val="00DE0A89"/>
    <w:rsid w:val="00DE1948"/>
    <w:rsid w:val="00DE207E"/>
    <w:rsid w:val="00DE24DF"/>
    <w:rsid w:val="00DE24E5"/>
    <w:rsid w:val="00DE2514"/>
    <w:rsid w:val="00DE26DC"/>
    <w:rsid w:val="00DE2811"/>
    <w:rsid w:val="00DE33D1"/>
    <w:rsid w:val="00DE3B51"/>
    <w:rsid w:val="00DE3F97"/>
    <w:rsid w:val="00DE40E6"/>
    <w:rsid w:val="00DE411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6437"/>
    <w:rsid w:val="00DF6838"/>
    <w:rsid w:val="00DF7879"/>
    <w:rsid w:val="00DF7BED"/>
    <w:rsid w:val="00DF7E18"/>
    <w:rsid w:val="00DF7F34"/>
    <w:rsid w:val="00DF7F7C"/>
    <w:rsid w:val="00E0056D"/>
    <w:rsid w:val="00E00938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7E62"/>
    <w:rsid w:val="00E408B1"/>
    <w:rsid w:val="00E40CD0"/>
    <w:rsid w:val="00E41054"/>
    <w:rsid w:val="00E41104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984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353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8FE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D04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415"/>
    <w:rsid w:val="00EB383E"/>
    <w:rsid w:val="00EB38C9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373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1B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663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6A1"/>
    <w:rsid w:val="00F07825"/>
    <w:rsid w:val="00F07BE7"/>
    <w:rsid w:val="00F07EBD"/>
    <w:rsid w:val="00F1009D"/>
    <w:rsid w:val="00F1010E"/>
    <w:rsid w:val="00F1162A"/>
    <w:rsid w:val="00F1165B"/>
    <w:rsid w:val="00F1195D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9D9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5012F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70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4618"/>
    <w:rsid w:val="00F74CD0"/>
    <w:rsid w:val="00F74D62"/>
    <w:rsid w:val="00F75091"/>
    <w:rsid w:val="00F75893"/>
    <w:rsid w:val="00F75B06"/>
    <w:rsid w:val="00F75B38"/>
    <w:rsid w:val="00F75C66"/>
    <w:rsid w:val="00F76008"/>
    <w:rsid w:val="00F76251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CF7"/>
    <w:rsid w:val="00F90F0E"/>
    <w:rsid w:val="00F910D9"/>
    <w:rsid w:val="00F914A4"/>
    <w:rsid w:val="00F91540"/>
    <w:rsid w:val="00F9187C"/>
    <w:rsid w:val="00F920C3"/>
    <w:rsid w:val="00F922AD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A0E"/>
    <w:rsid w:val="00FA0685"/>
    <w:rsid w:val="00FA07C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932"/>
    <w:rsid w:val="00FB2979"/>
    <w:rsid w:val="00FB2E28"/>
    <w:rsid w:val="00FB2EB5"/>
    <w:rsid w:val="00FB351C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4B19"/>
    <w:rsid w:val="00FE500C"/>
    <w:rsid w:val="00FE54F8"/>
    <w:rsid w:val="00FE565E"/>
    <w:rsid w:val="00FE5674"/>
    <w:rsid w:val="00FE578A"/>
    <w:rsid w:val="00FE6BAF"/>
    <w:rsid w:val="00FE6BC5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CD5"/>
    <w:rsid w:val="00FF1FC9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,"/>
  <w:listSeparator w:val=";"/>
  <w14:docId w14:val="68DA2FD5"/>
  <w15:docId w15:val="{CCCECA42-C8FF-4E83-B135-3DEE40984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0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0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  <w:style w:type="paragraph" w:customStyle="1" w:styleId="B3">
    <w:name w:val="B3+"/>
    <w:basedOn w:val="B30"/>
    <w:rsid w:val="00AC0222"/>
    <w:pPr>
      <w:numPr>
        <w:numId w:val="3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3B8F3-B37C-4D36-8BDF-3FE2F4FCE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391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mwx193114</dc:creator>
  <cp:lastModifiedBy>Björn Flach</cp:lastModifiedBy>
  <cp:revision>5</cp:revision>
  <cp:lastPrinted>2015-01-14T11:53:00Z</cp:lastPrinted>
  <dcterms:created xsi:type="dcterms:W3CDTF">2017-08-23T16:18:00Z</dcterms:created>
  <dcterms:modified xsi:type="dcterms:W3CDTF">2017-08-24T10:50:00Z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1503469766</vt:lpwstr>
  </property>
</Properties>
</file>